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49F65D13" w:rsidR="002E0587" w:rsidRDefault="002E0587" w:rsidP="002E0587">
      <w:pPr>
        <w:pStyle w:val="CRCoverPage"/>
        <w:tabs>
          <w:tab w:val="right" w:pos="9639"/>
        </w:tabs>
        <w:spacing w:after="0"/>
        <w:rPr>
          <w:b/>
          <w:i/>
          <w:noProof/>
          <w:sz w:val="28"/>
        </w:rPr>
      </w:pPr>
      <w:r>
        <w:rPr>
          <w:b/>
          <w:noProof/>
          <w:sz w:val="24"/>
        </w:rPr>
        <w:t>3GPP TSG-SA3 Meeting #9</w:t>
      </w:r>
      <w:r w:rsidR="00DA5979">
        <w:rPr>
          <w:b/>
          <w:noProof/>
          <w:sz w:val="24"/>
        </w:rPr>
        <w:t>9</w:t>
      </w:r>
      <w:r w:rsidR="00DE43E7">
        <w:rPr>
          <w:b/>
          <w:noProof/>
          <w:sz w:val="24"/>
        </w:rPr>
        <w:t>e</w:t>
      </w:r>
      <w:r>
        <w:rPr>
          <w:b/>
          <w:i/>
          <w:noProof/>
          <w:sz w:val="24"/>
        </w:rPr>
        <w:t xml:space="preserve"> </w:t>
      </w:r>
      <w:r>
        <w:rPr>
          <w:b/>
          <w:i/>
          <w:noProof/>
          <w:sz w:val="28"/>
        </w:rPr>
        <w:tab/>
        <w:t>S3-20</w:t>
      </w:r>
      <w:r w:rsidR="00581B7E">
        <w:rPr>
          <w:b/>
          <w:i/>
          <w:noProof/>
          <w:sz w:val="28"/>
        </w:rPr>
        <w:t>1235</w:t>
      </w:r>
    </w:p>
    <w:p w14:paraId="71EBE465" w14:textId="1475F3E9" w:rsidR="001E41F3" w:rsidRDefault="00DE43E7" w:rsidP="002E0587">
      <w:pPr>
        <w:pStyle w:val="CRCoverPage"/>
        <w:outlineLvl w:val="0"/>
        <w:rPr>
          <w:b/>
          <w:noProof/>
          <w:sz w:val="24"/>
        </w:rPr>
      </w:pPr>
      <w:r>
        <w:rPr>
          <w:b/>
          <w:noProof/>
          <w:sz w:val="24"/>
        </w:rPr>
        <w:t>e-meeting</w:t>
      </w:r>
      <w:r w:rsidR="002E0587">
        <w:rPr>
          <w:b/>
          <w:noProof/>
          <w:sz w:val="24"/>
        </w:rPr>
        <w:t xml:space="preserve">, </w:t>
      </w:r>
      <w:r w:rsidR="00F95209">
        <w:rPr>
          <w:b/>
          <w:noProof/>
          <w:sz w:val="24"/>
        </w:rPr>
        <w:t>1</w:t>
      </w:r>
      <w:r w:rsidR="00DA5979">
        <w:rPr>
          <w:b/>
          <w:noProof/>
          <w:sz w:val="24"/>
        </w:rPr>
        <w:t>1</w:t>
      </w:r>
      <w:r>
        <w:rPr>
          <w:b/>
          <w:noProof/>
          <w:sz w:val="24"/>
        </w:rPr>
        <w:t xml:space="preserve"> </w:t>
      </w:r>
      <w:r w:rsidR="002E0587">
        <w:rPr>
          <w:b/>
          <w:noProof/>
          <w:sz w:val="24"/>
        </w:rPr>
        <w:t xml:space="preserve">- </w:t>
      </w:r>
      <w:r w:rsidR="00F95209">
        <w:rPr>
          <w:b/>
          <w:noProof/>
          <w:sz w:val="24"/>
        </w:rPr>
        <w:t>1</w:t>
      </w:r>
      <w:r w:rsidR="00DA5979">
        <w:rPr>
          <w:b/>
          <w:noProof/>
          <w:sz w:val="24"/>
        </w:rPr>
        <w:t>5</w:t>
      </w:r>
      <w:r w:rsidR="002E0587">
        <w:rPr>
          <w:b/>
          <w:noProof/>
          <w:sz w:val="24"/>
        </w:rPr>
        <w:t xml:space="preserve"> </w:t>
      </w:r>
      <w:r w:rsidR="00DA5979">
        <w:rPr>
          <w:b/>
          <w:noProof/>
          <w:sz w:val="24"/>
        </w:rPr>
        <w:t>May</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5C131435" w:rsidR="001E41F3" w:rsidRPr="00410371" w:rsidRDefault="00DA5979" w:rsidP="004C4104">
            <w:pPr>
              <w:pStyle w:val="CRCoverPage"/>
              <w:spacing w:after="0"/>
              <w:jc w:val="center"/>
              <w:rPr>
                <w:noProof/>
              </w:rPr>
            </w:pPr>
            <w:r>
              <w:rPr>
                <w:b/>
                <w:noProof/>
                <w:sz w:val="28"/>
              </w:rPr>
              <w:t>draftCR</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525D5040" w:rsidR="001E41F3" w:rsidRPr="00410371" w:rsidRDefault="00B00A9E" w:rsidP="00B00A9E">
            <w:pPr>
              <w:pStyle w:val="CRCoverPage"/>
              <w:spacing w:after="0"/>
              <w:jc w:val="center"/>
              <w:rPr>
                <w:noProof/>
                <w:sz w:val="28"/>
              </w:rPr>
            </w:pPr>
            <w:r w:rsidRPr="00B00A9E">
              <w:rPr>
                <w:b/>
                <w:noProof/>
                <w:sz w:val="28"/>
              </w:rPr>
              <w:t>16.</w:t>
            </w:r>
            <w:r w:rsidR="00F95209">
              <w:rPr>
                <w:b/>
                <w:noProof/>
                <w:sz w:val="28"/>
              </w:rPr>
              <w:t>2</w:t>
            </w:r>
            <w:r w:rsidRPr="00B00A9E">
              <w:rPr>
                <w:b/>
                <w:noProof/>
                <w:sz w:val="28"/>
              </w:rPr>
              <w:t>.0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0D522C1A" w:rsidR="001E41F3" w:rsidRDefault="00B00A9E" w:rsidP="00491A7C">
            <w:pPr>
              <w:pStyle w:val="CRCoverPage"/>
              <w:spacing w:after="0"/>
              <w:rPr>
                <w:noProof/>
              </w:rPr>
            </w:pPr>
            <w:r>
              <w:t xml:space="preserve">Clarification of Indirect Communication Mutual Authentication </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6DD00441" w:rsidR="001E41F3" w:rsidRDefault="00B00A9E" w:rsidP="00B00A9E">
            <w:pPr>
              <w:pStyle w:val="CRCoverPage"/>
              <w:spacing w:after="0"/>
              <w:rPr>
                <w:noProof/>
              </w:rPr>
            </w:pPr>
            <w:r>
              <w:t xml:space="preserve"> Mavenir</w:t>
            </w:r>
            <w:r w:rsidR="00581B7E">
              <w:t xml:space="preserve">, </w:t>
            </w:r>
            <w:r w:rsidR="00581B7E" w:rsidRPr="00E869FD">
              <w:t>Deutsche Telekom</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629C552" w:rsidR="001E41F3" w:rsidRPr="00B00A9E" w:rsidRDefault="00B00A9E">
            <w:pPr>
              <w:pStyle w:val="CRCoverPage"/>
              <w:spacing w:after="0"/>
              <w:ind w:left="100"/>
              <w:rPr>
                <w:noProof/>
              </w:rPr>
            </w:pPr>
            <w:r>
              <w:t>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2CD7973D" w:rsidR="001E41F3" w:rsidRDefault="00B00A9E">
            <w:pPr>
              <w:pStyle w:val="CRCoverPage"/>
              <w:spacing w:after="0"/>
              <w:ind w:left="100"/>
              <w:rPr>
                <w:noProof/>
              </w:rPr>
            </w:pPr>
            <w:r>
              <w:t>2020-0</w:t>
            </w:r>
            <w:r w:rsidR="00DA5979">
              <w:t>5</w:t>
            </w:r>
            <w:r>
              <w:t>-</w:t>
            </w:r>
            <w:r w:rsidR="00DA5979">
              <w:t>01</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721E8326" w:rsidR="001E41F3" w:rsidRDefault="00B00A9E">
            <w:pPr>
              <w:pStyle w:val="CRCoverPage"/>
              <w:spacing w:after="0"/>
              <w:ind w:left="100"/>
              <w:rPr>
                <w:noProof/>
              </w:rPr>
            </w:pPr>
            <w:r>
              <w:rPr>
                <w:noProof/>
              </w:rPr>
              <w:t>Removing ambiguity regarding mutual authentication between NFs within same PLM</w:t>
            </w:r>
            <w:r w:rsidR="00575679">
              <w:rPr>
                <w:noProof/>
              </w:rPr>
              <w:t>N</w:t>
            </w:r>
            <w:r>
              <w:rPr>
                <w:noProof/>
              </w:rPr>
              <w:t xml:space="preserve"> during Indirect communication, e.g., with SCP as a proxy service node.</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C7702" w14:textId="77777777" w:rsidR="00EA4FBF" w:rsidRDefault="00A11046" w:rsidP="00EA4FBF">
            <w:pPr>
              <w:pStyle w:val="CRCoverPage"/>
              <w:numPr>
                <w:ilvl w:val="0"/>
                <w:numId w:val="1"/>
              </w:numPr>
              <w:spacing w:after="0"/>
              <w:rPr>
                <w:noProof/>
              </w:rPr>
            </w:pPr>
            <w:r>
              <w:rPr>
                <w:noProof/>
              </w:rPr>
              <w:t xml:space="preserve">Update the following paragrap as </w:t>
            </w:r>
            <w:r w:rsidR="00EA4FBF">
              <w:rPr>
                <w:noProof/>
              </w:rPr>
              <w:t xml:space="preserve">proposed in the CR. </w:t>
            </w:r>
          </w:p>
          <w:p w14:paraId="6CD6DC60" w14:textId="6FE6481E" w:rsidR="001E41F3" w:rsidRDefault="00B00A9E" w:rsidP="00EA4FBF">
            <w:pPr>
              <w:pStyle w:val="CRCoverPage"/>
              <w:numPr>
                <w:ilvl w:val="0"/>
                <w:numId w:val="1"/>
              </w:numPr>
              <w:spacing w:after="0"/>
              <w:rPr>
                <w:noProof/>
              </w:rPr>
            </w:pPr>
            <w:r>
              <w:rPr>
                <w:noProof/>
              </w:rPr>
              <w:t xml:space="preserve">Introduce </w:t>
            </w:r>
            <w:r w:rsidR="00EA4FBF">
              <w:rPr>
                <w:noProof/>
              </w:rPr>
              <w:t>a NOTE</w:t>
            </w:r>
            <w:r>
              <w:rPr>
                <w:noProof/>
              </w:rPr>
              <w:t xml:space="preserve"> under clause 13.3.2:</w:t>
            </w:r>
          </w:p>
          <w:p w14:paraId="106CFF5A" w14:textId="5FB67E97" w:rsidR="00B00A9E" w:rsidRDefault="00B00A9E">
            <w:pPr>
              <w:pStyle w:val="CRCoverPage"/>
              <w:spacing w:after="0"/>
              <w:ind w:left="100"/>
              <w:rPr>
                <w:noProof/>
              </w:rPr>
            </w:pPr>
          </w:p>
          <w:p w14:paraId="05B3B00E" w14:textId="529D85A8" w:rsidR="00A11046" w:rsidRDefault="00A11046" w:rsidP="00A11046">
            <w:pPr>
              <w:pStyle w:val="B1"/>
            </w:pPr>
            <w:r>
              <w:t>-</w:t>
            </w:r>
            <w:r>
              <w:tab/>
              <w:t>If token-based authorization is used within one PLMN, the service consumer NF shall authenticate the service producer NF at transport layer before trying to access the service API. The service producer NF may authenticate the service consumer NF at transport layer.</w:t>
            </w:r>
          </w:p>
          <w:p w14:paraId="77236375" w14:textId="77777777" w:rsidR="00A11046" w:rsidRDefault="00A11046">
            <w:pPr>
              <w:pStyle w:val="CRCoverPage"/>
              <w:spacing w:after="0"/>
              <w:ind w:left="100"/>
              <w:rPr>
                <w:noProof/>
              </w:rPr>
            </w:pPr>
          </w:p>
          <w:p w14:paraId="1487D8B0" w14:textId="12121698" w:rsidR="00B00A9E" w:rsidRDefault="00471B42" w:rsidP="00471B42">
            <w:pPr>
              <w:pStyle w:val="NO"/>
            </w:pPr>
            <w:r w:rsidRPr="00EA4FBF">
              <w:rPr>
                <w:b/>
                <w:bCs/>
              </w:rPr>
              <w:t>NOTE 2</w:t>
            </w:r>
            <w:r w:rsidRPr="00EA4FBF">
              <w:t xml:space="preserve">: </w:t>
            </w:r>
            <w:r w:rsidRPr="00EA4FBF">
              <w:tab/>
              <w:t>During indirect communication between NF and NRF within the same PLMN, mutual authentication is implicit by hop by hop transport layer authentication between the NF and SCP and between the SCP and NRF</w:t>
            </w:r>
            <w:r>
              <w:rPr>
                <w:rFonts w:ascii="Arial" w:hAnsi="Arial"/>
                <w:noProof/>
              </w:rPr>
              <w:t>.</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5FEF26F8" w:rsidR="001E41F3" w:rsidRDefault="00B00A9E">
            <w:pPr>
              <w:pStyle w:val="CRCoverPage"/>
              <w:spacing w:after="0"/>
              <w:ind w:left="100"/>
              <w:rPr>
                <w:noProof/>
              </w:rPr>
            </w:pPr>
            <w:r>
              <w:rPr>
                <w:noProof/>
              </w:rPr>
              <w:t>Confusion whether mutual authentication is achieved or not within PLMN when hop-by-hop security is used.</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B8DA0DD" w:rsidR="001E41F3" w:rsidRDefault="00B00A9E">
            <w:pPr>
              <w:pStyle w:val="CRCoverPage"/>
              <w:spacing w:after="0"/>
              <w:ind w:left="100"/>
              <w:rPr>
                <w:noProof/>
              </w:rPr>
            </w:pPr>
            <w:r>
              <w:rPr>
                <w:noProof/>
              </w:rPr>
              <w:t>13.3.2</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276D2E">
      <w:pP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449276B4" w14:textId="77777777" w:rsidR="00B00A9E" w:rsidRDefault="00B00A9E" w:rsidP="00B00A9E">
      <w:pPr>
        <w:pStyle w:val="Heading3"/>
      </w:pPr>
      <w:bookmarkStart w:id="2" w:name="_Toc19634882"/>
      <w:bookmarkStart w:id="3" w:name="_Toc26875948"/>
      <w:bookmarkStart w:id="4" w:name="_Hlk36762053"/>
      <w:r>
        <w:t>13.3.2</w:t>
      </w:r>
      <w:r>
        <w:tab/>
      </w:r>
      <w:bookmarkStart w:id="5" w:name="_Hlk30490037"/>
      <w:r>
        <w:t>Authentication and authorization between network functions</w:t>
      </w:r>
      <w:bookmarkEnd w:id="2"/>
      <w:bookmarkEnd w:id="3"/>
      <w:bookmarkEnd w:id="5"/>
      <w:r>
        <w:t xml:space="preserve"> </w:t>
      </w:r>
    </w:p>
    <w:p w14:paraId="41E0BA5F" w14:textId="77777777" w:rsidR="00B00A9E" w:rsidRDefault="00B00A9E" w:rsidP="00B00A9E">
      <w:r>
        <w:t>Authentication between network functions within one PLMN shall use one of the following methods:</w:t>
      </w:r>
    </w:p>
    <w:p w14:paraId="655AA653" w14:textId="77777777" w:rsidR="00B00A9E" w:rsidRDefault="00B00A9E" w:rsidP="00B00A9E">
      <w:pPr>
        <w:pStyle w:val="B1"/>
      </w:pPr>
      <w:r>
        <w:t>-</w:t>
      </w:r>
      <w:r>
        <w:tab/>
      </w:r>
      <w:r w:rsidRPr="00B769DF">
        <w:t>If the PLMN uses protection at the transport layer</w:t>
      </w:r>
      <w:r>
        <w:t xml:space="preserve"> as described in clause 13.1</w:t>
      </w:r>
      <w:r w:rsidRPr="00B769DF">
        <w:t xml:space="preserve">, authentication provided by the transport layer protection solution shall be used for authentication </w:t>
      </w:r>
      <w:r>
        <w:t xml:space="preserve">between </w:t>
      </w:r>
      <w:r w:rsidRPr="00B769DF">
        <w:t>NF</w:t>
      </w:r>
      <w:r>
        <w:t>s</w:t>
      </w:r>
      <w:r w:rsidRPr="00B769DF">
        <w:t>.</w:t>
      </w:r>
    </w:p>
    <w:p w14:paraId="61ABB9DB" w14:textId="77777777" w:rsidR="00B00A9E" w:rsidRDefault="00B00A9E" w:rsidP="00B00A9E">
      <w:pPr>
        <w:pStyle w:val="B1"/>
      </w:pPr>
      <w:r>
        <w:t>-</w:t>
      </w:r>
      <w:r>
        <w:tab/>
      </w:r>
      <w:r w:rsidRPr="00B769DF">
        <w:t xml:space="preserve">If the PLMN does not use protection at the transport layer, authentication </w:t>
      </w:r>
      <w:r>
        <w:t>between</w:t>
      </w:r>
      <w:r w:rsidRPr="00B769DF">
        <w:t xml:space="preserve"> NF</w:t>
      </w:r>
      <w:r>
        <w:t>s</w:t>
      </w:r>
      <w:r w:rsidRPr="00B769DF">
        <w:t xml:space="preserve"> </w:t>
      </w:r>
      <w:r>
        <w:t xml:space="preserve">within one PLMN </w:t>
      </w:r>
      <w:r w:rsidRPr="00B769DF">
        <w:t>may be implicit by NDS</w:t>
      </w:r>
      <w:r>
        <w:t>/IP</w:t>
      </w:r>
      <w:r w:rsidRPr="00B769DF">
        <w:t xml:space="preserve"> or physical security</w:t>
      </w:r>
      <w:r>
        <w:t xml:space="preserve"> (see clause 13.1)</w:t>
      </w:r>
      <w:r w:rsidRPr="00B769DF">
        <w:t>.</w:t>
      </w:r>
    </w:p>
    <w:p w14:paraId="1406027E" w14:textId="77777777" w:rsidR="00B00A9E" w:rsidRDefault="00B00A9E" w:rsidP="00B00A9E">
      <w:r w:rsidRPr="00BE382B">
        <w:t xml:space="preserve">When </w:t>
      </w:r>
      <w:r>
        <w:rPr>
          <w:rFonts w:hint="eastAsia"/>
        </w:rPr>
        <w:t>an NF</w:t>
      </w:r>
      <w:r w:rsidRPr="00BE382B">
        <w:t xml:space="preserve"> receives message from </w:t>
      </w:r>
      <w:r>
        <w:rPr>
          <w:rFonts w:hint="eastAsia"/>
        </w:rPr>
        <w:t xml:space="preserve">other </w:t>
      </w:r>
      <w:r>
        <w:t xml:space="preserve">unauthenticated NF, </w:t>
      </w:r>
      <w:r>
        <w:rPr>
          <w:rFonts w:hint="eastAsia"/>
        </w:rPr>
        <w:t>the NF</w:t>
      </w:r>
      <w:r w:rsidRPr="00BE382B">
        <w:t xml:space="preserve"> shall </w:t>
      </w:r>
      <w:r w:rsidRPr="00E87F28">
        <w:rPr>
          <w:rFonts w:eastAsia="DengXian"/>
        </w:rPr>
        <w:t>support error handling, and may send back an error message</w:t>
      </w:r>
      <w:r>
        <w:rPr>
          <w:rFonts w:eastAsia="DengXian"/>
        </w:rPr>
        <w:t>.</w:t>
      </w:r>
    </w:p>
    <w:p w14:paraId="459A5FE2" w14:textId="77777777" w:rsidR="00B00A9E" w:rsidRDefault="00B00A9E" w:rsidP="00B00A9E">
      <w:r>
        <w:t>If the PLMN uses token-based authorization, the network shall use protection at the transport layer as described in clause 13.1.</w:t>
      </w:r>
    </w:p>
    <w:p w14:paraId="4E5D3F36" w14:textId="77777777" w:rsidR="00B00A9E" w:rsidRDefault="00B00A9E" w:rsidP="00B00A9E">
      <w:r>
        <w:t>Depending on whether token-based authorization is used or not, authentication between network functions shall be performed in one of the following ways:</w:t>
      </w:r>
    </w:p>
    <w:p w14:paraId="6A4ED9D9" w14:textId="7E33F619" w:rsidR="00B00A9E" w:rsidRDefault="00B00A9E" w:rsidP="00B00A9E">
      <w:pPr>
        <w:pStyle w:val="B1"/>
      </w:pPr>
      <w:r>
        <w:t>-</w:t>
      </w:r>
      <w:r>
        <w:tab/>
        <w:t xml:space="preserve">If token-based authorization is used within one PLMN, </w:t>
      </w:r>
      <w:ins w:id="6" w:author="Mavenir02" w:date="2020-01-24T08:40:00Z">
        <w:r w:rsidR="00A11046">
          <w:t xml:space="preserve">in the scenario of direct communication, </w:t>
        </w:r>
      </w:ins>
      <w:r>
        <w:t xml:space="preserve">the service consumer NF </w:t>
      </w:r>
      <w:ins w:id="7" w:author="Mavenir02" w:date="2020-01-24T08:41:00Z">
        <w:r w:rsidR="00A11046">
          <w:t xml:space="preserve">and the service producer NF </w:t>
        </w:r>
      </w:ins>
      <w:r>
        <w:t xml:space="preserve">shall authenticate </w:t>
      </w:r>
      <w:ins w:id="8" w:author="Mavenir02" w:date="2020-01-24T08:41:00Z">
        <w:r w:rsidR="00A11046">
          <w:t>each other</w:t>
        </w:r>
      </w:ins>
      <w:del w:id="9" w:author="Mavenir02" w:date="2020-01-24T08:41:00Z">
        <w:r w:rsidDel="00A11046">
          <w:delText>the service producer NF</w:delText>
        </w:r>
      </w:del>
      <w:r>
        <w:t xml:space="preserve"> at transport layer before </w:t>
      </w:r>
      <w:ins w:id="10" w:author="Mavenir02" w:date="2020-01-24T08:42:00Z">
        <w:r w:rsidR="00A11046">
          <w:t xml:space="preserve">the service consumer NF performs </w:t>
        </w:r>
      </w:ins>
      <w:del w:id="11" w:author="Mavenir02" w:date="2020-01-24T08:42:00Z">
        <w:r w:rsidDel="00A11046">
          <w:delText xml:space="preserve">trying to </w:delText>
        </w:r>
      </w:del>
      <w:r>
        <w:t xml:space="preserve">access </w:t>
      </w:r>
      <w:ins w:id="12" w:author="Mavenir02" w:date="2020-01-24T08:42:00Z">
        <w:r w:rsidR="00A11046">
          <w:t xml:space="preserve">to </w:t>
        </w:r>
      </w:ins>
      <w:r>
        <w:t xml:space="preserve">the service API. </w:t>
      </w:r>
      <w:del w:id="13" w:author="Mavenir02" w:date="2020-01-24T08:42:00Z">
        <w:r w:rsidDel="00A11046">
          <w:delText>The service producer NF may authenticate the service consumer NF at transport layer.</w:delText>
        </w:r>
      </w:del>
      <w:ins w:id="14" w:author="Mavenir02" w:date="2020-01-24T08:42:00Z">
        <w:r w:rsidR="00A11046">
          <w:t xml:space="preserve"> In the indir</w:t>
        </w:r>
      </w:ins>
      <w:ins w:id="15" w:author="Mavenir02" w:date="2020-01-24T08:43:00Z">
        <w:r w:rsidR="00A11046">
          <w:t xml:space="preserve">ect communication scenario, mutual authentication is implicit by hop by hop transport layer authentication between the service consumer NF and SCP and the SCP and the service </w:t>
        </w:r>
      </w:ins>
      <w:ins w:id="16" w:author="Mavenir02" w:date="2020-01-24T08:44:00Z">
        <w:r w:rsidR="00A11046">
          <w:t>producer NF.</w:t>
        </w:r>
      </w:ins>
    </w:p>
    <w:p w14:paraId="6E0854DD" w14:textId="4567AF75" w:rsidR="00B00A9E" w:rsidRDefault="00B00A9E" w:rsidP="00B00A9E">
      <w:pPr>
        <w:pStyle w:val="NO"/>
        <w:rPr>
          <w:ins w:id="17" w:author="Mavenir02" w:date="2020-01-21T09:37:00Z"/>
        </w:rPr>
      </w:pPr>
      <w:r>
        <w:t xml:space="preserve">NOTE 1: </w:t>
      </w:r>
      <w:r>
        <w:tab/>
        <w:t>Authentication of the service consumer NF towards the service producer NF will be implicit by authorization, which can only be granted after successful authentication of the service consumer NF towards the NRF.</w:t>
      </w:r>
    </w:p>
    <w:p w14:paraId="35C2ECCD" w14:textId="18A8687A" w:rsidR="00B00A9E" w:rsidRDefault="00B00A9E" w:rsidP="00B00A9E">
      <w:pPr>
        <w:pStyle w:val="NO"/>
      </w:pPr>
      <w:ins w:id="18" w:author="Mavenir02" w:date="2020-01-21T09:38:00Z">
        <w:r w:rsidRPr="00B00A9E">
          <w:rPr>
            <w:rPrChange w:id="19" w:author="Mavenir02" w:date="2020-01-21T09:38:00Z">
              <w:rPr>
                <w:rFonts w:ascii="Arial" w:hAnsi="Arial"/>
                <w:noProof/>
              </w:rPr>
            </w:rPrChange>
          </w:rPr>
          <w:t xml:space="preserve">NOTE 2: </w:t>
        </w:r>
        <w:r w:rsidRPr="00B00A9E">
          <w:rPr>
            <w:rPrChange w:id="20" w:author="Mavenir02" w:date="2020-01-21T09:38:00Z">
              <w:rPr>
                <w:rFonts w:ascii="Arial" w:hAnsi="Arial"/>
                <w:noProof/>
              </w:rPr>
            </w:rPrChange>
          </w:rPr>
          <w:tab/>
          <w:t xml:space="preserve">During indirect communication between </w:t>
        </w:r>
      </w:ins>
      <w:ins w:id="21" w:author="Mavenir02" w:date="2020-01-24T08:45:00Z">
        <w:r w:rsidR="00A11046">
          <w:t xml:space="preserve">a </w:t>
        </w:r>
      </w:ins>
      <w:ins w:id="22" w:author="Mavenir02" w:date="2020-01-21T09:38:00Z">
        <w:r w:rsidRPr="00B00A9E">
          <w:rPr>
            <w:rPrChange w:id="23" w:author="Mavenir02" w:date="2020-01-21T09:38:00Z">
              <w:rPr>
                <w:rFonts w:ascii="Arial" w:hAnsi="Arial"/>
                <w:noProof/>
              </w:rPr>
            </w:rPrChange>
          </w:rPr>
          <w:t xml:space="preserve">NF and </w:t>
        </w:r>
      </w:ins>
      <w:ins w:id="24" w:author="Mavenir02" w:date="2020-01-24T08:45:00Z">
        <w:r w:rsidR="00A11046">
          <w:t xml:space="preserve">the </w:t>
        </w:r>
      </w:ins>
      <w:ins w:id="25" w:author="Mavenir02" w:date="2020-01-21T09:38:00Z">
        <w:r w:rsidRPr="00B00A9E">
          <w:rPr>
            <w:rPrChange w:id="26" w:author="Mavenir02" w:date="2020-01-21T09:38:00Z">
              <w:rPr>
                <w:rFonts w:ascii="Arial" w:hAnsi="Arial"/>
                <w:noProof/>
              </w:rPr>
            </w:rPrChange>
          </w:rPr>
          <w:t xml:space="preserve">NRF within the same PLMN, mutual authentication is implicit by </w:t>
        </w:r>
      </w:ins>
      <w:ins w:id="27" w:author="Mavenir02" w:date="2020-01-23T09:26:00Z">
        <w:r w:rsidR="00710299">
          <w:t xml:space="preserve">hop by hop transport </w:t>
        </w:r>
      </w:ins>
      <w:ins w:id="28" w:author="Mavenir02" w:date="2020-01-23T22:01:00Z">
        <w:r w:rsidR="00471B42">
          <w:t>la</w:t>
        </w:r>
      </w:ins>
      <w:ins w:id="29" w:author="Mavenir02" w:date="2020-01-23T09:26:00Z">
        <w:r w:rsidR="00710299">
          <w:t xml:space="preserve">yer </w:t>
        </w:r>
      </w:ins>
      <w:ins w:id="30" w:author="Mavenir02" w:date="2020-01-21T09:38:00Z">
        <w:r w:rsidRPr="00B00A9E">
          <w:rPr>
            <w:rPrChange w:id="31" w:author="Mavenir02" w:date="2020-01-21T09:38:00Z">
              <w:rPr>
                <w:rFonts w:ascii="Arial" w:hAnsi="Arial"/>
                <w:noProof/>
              </w:rPr>
            </w:rPrChange>
          </w:rPr>
          <w:t>authentication between the NF and SCP and between the SCP and NRF</w:t>
        </w:r>
        <w:r>
          <w:t>.</w:t>
        </w:r>
      </w:ins>
    </w:p>
    <w:p w14:paraId="50AC85DD" w14:textId="77777777" w:rsidR="00B00A9E" w:rsidRDefault="00B00A9E" w:rsidP="00B00A9E">
      <w:pPr>
        <w:pStyle w:val="B1"/>
      </w:pPr>
      <w:r>
        <w:t>-</w:t>
      </w:r>
      <w:r>
        <w:tab/>
        <w: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t>
      </w:r>
    </w:p>
    <w:p w14:paraId="05985890" w14:textId="15F69ADB" w:rsidR="00B00A9E" w:rsidRDefault="00B00A9E" w:rsidP="00B00A9E">
      <w:pPr>
        <w:pStyle w:val="NO"/>
      </w:pPr>
      <w:r>
        <w:t xml:space="preserve">NOTE </w:t>
      </w:r>
      <w:ins w:id="32" w:author="Mavenir03" w:date="2020-04-02T23:18:00Z">
        <w:r w:rsidR="00276D2E">
          <w:t>3</w:t>
        </w:r>
      </w:ins>
      <w:del w:id="33" w:author="Mavenir03" w:date="2020-04-02T23:18:00Z">
        <w:r w:rsidDel="00276D2E">
          <w:delText>2</w:delText>
        </w:r>
      </w:del>
      <w:r>
        <w:t>: Authentication between network functions in different PLMN is implicit by authentication between NF-SEPP as in clause 13.3.3, SEPP-SEPP as in clause 13.2 and SEPP-NF as in clause 13.3.3.</w:t>
      </w:r>
    </w:p>
    <w:p w14:paraId="408A47A8" w14:textId="77777777" w:rsidR="00B00A9E" w:rsidRDefault="00B00A9E" w:rsidP="00B00A9E">
      <w:pPr>
        <w:rPr>
          <w:rFonts w:eastAsia="DengXian"/>
        </w:rPr>
      </w:pPr>
      <w:r w:rsidRPr="00D8211D">
        <w:t xml:space="preserve">When local policy check </w:t>
      </w:r>
      <w:r>
        <w:rPr>
          <w:rFonts w:hint="eastAsia"/>
        </w:rPr>
        <w:t>is failed</w:t>
      </w:r>
      <w:r w:rsidRPr="00D8211D">
        <w:t xml:space="preserve">, NF service provider shall </w:t>
      </w:r>
      <w:r w:rsidRPr="00E87F28">
        <w:rPr>
          <w:rFonts w:eastAsia="DengXian"/>
        </w:rPr>
        <w:t>support error handling, and may send back an error message</w:t>
      </w:r>
      <w:r>
        <w:rPr>
          <w:rFonts w:eastAsia="DengXian"/>
        </w:rPr>
        <w:t>.</w:t>
      </w:r>
    </w:p>
    <w:p w14:paraId="5FDD0F33" w14:textId="5A2F6861" w:rsidR="00276D2E" w:rsidRDefault="00B00A9E">
      <w:pPr>
        <w:rPr>
          <w:noProof/>
        </w:rPr>
      </w:pPr>
      <w:r>
        <w:rPr>
          <w:noProof/>
        </w:rPr>
        <w:t>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w:t>
      </w:r>
      <w:bookmarkEnd w:id="4"/>
    </w:p>
    <w:p w14:paraId="10C89029" w14:textId="3D64218B"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49C3ECD" w14:textId="77777777" w:rsidR="00B00A9E" w:rsidRDefault="00B00A9E">
      <w:pPr>
        <w:rPr>
          <w:noProof/>
        </w:rPr>
      </w:pPr>
    </w:p>
    <w:sectPr w:rsidR="00B00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1ADE6" w14:textId="77777777" w:rsidR="006C43F9" w:rsidRDefault="006C43F9">
      <w:r>
        <w:separator/>
      </w:r>
    </w:p>
  </w:endnote>
  <w:endnote w:type="continuationSeparator" w:id="0">
    <w:p w14:paraId="53C2366B" w14:textId="77777777" w:rsidR="006C43F9" w:rsidRDefault="006C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5E67F" w14:textId="77777777" w:rsidR="006C43F9" w:rsidRDefault="006C43F9">
      <w:r>
        <w:separator/>
      </w:r>
    </w:p>
  </w:footnote>
  <w:footnote w:type="continuationSeparator" w:id="0">
    <w:p w14:paraId="710265A2" w14:textId="77777777" w:rsidR="006C43F9" w:rsidRDefault="006C4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2">
    <w15:presenceInfo w15:providerId="None" w15:userId="Mavenir02"/>
  </w15:person>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64"/>
    <w:rsid w:val="00145D43"/>
    <w:rsid w:val="00166424"/>
    <w:rsid w:val="00192C46"/>
    <w:rsid w:val="001A08B3"/>
    <w:rsid w:val="001A7B60"/>
    <w:rsid w:val="001B52F0"/>
    <w:rsid w:val="001B7A65"/>
    <w:rsid w:val="001D16CF"/>
    <w:rsid w:val="001E41F3"/>
    <w:rsid w:val="0026004D"/>
    <w:rsid w:val="002640DD"/>
    <w:rsid w:val="00275D12"/>
    <w:rsid w:val="00276D2E"/>
    <w:rsid w:val="00284FEB"/>
    <w:rsid w:val="002860C4"/>
    <w:rsid w:val="002B5741"/>
    <w:rsid w:val="002E0587"/>
    <w:rsid w:val="00305409"/>
    <w:rsid w:val="0031011E"/>
    <w:rsid w:val="003609EF"/>
    <w:rsid w:val="0036231A"/>
    <w:rsid w:val="00374DD4"/>
    <w:rsid w:val="003D786C"/>
    <w:rsid w:val="003E1A36"/>
    <w:rsid w:val="00410371"/>
    <w:rsid w:val="004242F1"/>
    <w:rsid w:val="00471B42"/>
    <w:rsid w:val="00491A7C"/>
    <w:rsid w:val="004B75B7"/>
    <w:rsid w:val="004C4104"/>
    <w:rsid w:val="004E2903"/>
    <w:rsid w:val="00502944"/>
    <w:rsid w:val="0051580D"/>
    <w:rsid w:val="00530502"/>
    <w:rsid w:val="00547111"/>
    <w:rsid w:val="005570A6"/>
    <w:rsid w:val="00560C59"/>
    <w:rsid w:val="00575679"/>
    <w:rsid w:val="00581B7E"/>
    <w:rsid w:val="0058629D"/>
    <w:rsid w:val="00592D74"/>
    <w:rsid w:val="005E2C44"/>
    <w:rsid w:val="005E60D2"/>
    <w:rsid w:val="00621188"/>
    <w:rsid w:val="006257ED"/>
    <w:rsid w:val="00672182"/>
    <w:rsid w:val="00695808"/>
    <w:rsid w:val="006B46FB"/>
    <w:rsid w:val="006C43F9"/>
    <w:rsid w:val="006E21FB"/>
    <w:rsid w:val="00705161"/>
    <w:rsid w:val="00710299"/>
    <w:rsid w:val="0077786C"/>
    <w:rsid w:val="00792342"/>
    <w:rsid w:val="007977A8"/>
    <w:rsid w:val="007B512A"/>
    <w:rsid w:val="007C2097"/>
    <w:rsid w:val="007D6A07"/>
    <w:rsid w:val="007F7259"/>
    <w:rsid w:val="008040A8"/>
    <w:rsid w:val="008279FA"/>
    <w:rsid w:val="008626E7"/>
    <w:rsid w:val="00870EE7"/>
    <w:rsid w:val="008863B9"/>
    <w:rsid w:val="008A45A6"/>
    <w:rsid w:val="008F686C"/>
    <w:rsid w:val="00904FCB"/>
    <w:rsid w:val="009148DE"/>
    <w:rsid w:val="0092151A"/>
    <w:rsid w:val="00941E30"/>
    <w:rsid w:val="009777D9"/>
    <w:rsid w:val="00991B88"/>
    <w:rsid w:val="009A5753"/>
    <w:rsid w:val="009A579D"/>
    <w:rsid w:val="009C641B"/>
    <w:rsid w:val="009E3297"/>
    <w:rsid w:val="009F734F"/>
    <w:rsid w:val="00A11046"/>
    <w:rsid w:val="00A17039"/>
    <w:rsid w:val="00A246B6"/>
    <w:rsid w:val="00A405D9"/>
    <w:rsid w:val="00A47E70"/>
    <w:rsid w:val="00A50CF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C133FF"/>
    <w:rsid w:val="00C16984"/>
    <w:rsid w:val="00C65A5B"/>
    <w:rsid w:val="00C66BA2"/>
    <w:rsid w:val="00C95985"/>
    <w:rsid w:val="00CC5026"/>
    <w:rsid w:val="00CC68D0"/>
    <w:rsid w:val="00D03F9A"/>
    <w:rsid w:val="00D05000"/>
    <w:rsid w:val="00D06D51"/>
    <w:rsid w:val="00D24991"/>
    <w:rsid w:val="00D311A7"/>
    <w:rsid w:val="00D50255"/>
    <w:rsid w:val="00D564D7"/>
    <w:rsid w:val="00D66520"/>
    <w:rsid w:val="00DA5979"/>
    <w:rsid w:val="00DE34CF"/>
    <w:rsid w:val="00DE43E7"/>
    <w:rsid w:val="00E13F3D"/>
    <w:rsid w:val="00E34898"/>
    <w:rsid w:val="00EA4FBF"/>
    <w:rsid w:val="00EA73E7"/>
    <w:rsid w:val="00EB09B7"/>
    <w:rsid w:val="00ED3798"/>
    <w:rsid w:val="00EE7D7C"/>
    <w:rsid w:val="00F25D98"/>
    <w:rsid w:val="00F300FB"/>
    <w:rsid w:val="00F95209"/>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D89C3-5E64-4038-B321-2EF6749D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2</cp:revision>
  <cp:lastPrinted>1900-01-01T06:00:00Z</cp:lastPrinted>
  <dcterms:created xsi:type="dcterms:W3CDTF">2020-05-01T10:48:00Z</dcterms:created>
  <dcterms:modified xsi:type="dcterms:W3CDTF">2020-05-01T10:48:00Z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